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0B7CB7B4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F08F5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E7DC9" w:rsidRPr="007E7DC9">
        <w:rPr>
          <w:b/>
          <w:noProof/>
          <w:sz w:val="28"/>
        </w:rPr>
        <w:t>C4-213398</w:t>
      </w:r>
    </w:p>
    <w:p w14:paraId="0E874A83" w14:textId="1DAE58C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9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3F08F5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F08F5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7E7DC9">
        <w:rPr>
          <w:b/>
          <w:noProof/>
          <w:sz w:val="24"/>
        </w:rPr>
        <w:tab/>
      </w:r>
      <w:r w:rsidR="007E7DC9">
        <w:rPr>
          <w:b/>
          <w:noProof/>
          <w:sz w:val="24"/>
        </w:rPr>
        <w:tab/>
      </w:r>
      <w:r w:rsidR="007E7DC9">
        <w:rPr>
          <w:b/>
          <w:noProof/>
          <w:sz w:val="24"/>
        </w:rPr>
        <w:tab/>
      </w:r>
      <w:r w:rsidR="007E7DC9">
        <w:rPr>
          <w:b/>
          <w:noProof/>
          <w:sz w:val="24"/>
        </w:rPr>
        <w:tab/>
      </w:r>
      <w:r w:rsidR="007E7DC9">
        <w:rPr>
          <w:b/>
          <w:noProof/>
          <w:sz w:val="24"/>
        </w:rPr>
        <w:tab/>
      </w:r>
      <w:r w:rsidR="007E7DC9">
        <w:rPr>
          <w:b/>
          <w:noProof/>
          <w:sz w:val="24"/>
        </w:rPr>
        <w:tab/>
      </w:r>
      <w:r w:rsidR="007E7DC9">
        <w:rPr>
          <w:b/>
          <w:noProof/>
          <w:sz w:val="24"/>
        </w:rPr>
        <w:tab/>
      </w:r>
      <w:r w:rsidR="007E7DC9">
        <w:rPr>
          <w:b/>
          <w:noProof/>
          <w:sz w:val="24"/>
        </w:rPr>
        <w:tab/>
      </w:r>
      <w:r w:rsidR="007E7DC9">
        <w:rPr>
          <w:b/>
          <w:noProof/>
          <w:sz w:val="24"/>
        </w:rPr>
        <w:tab/>
      </w:r>
      <w:r w:rsidR="007E7DC9">
        <w:rPr>
          <w:b/>
          <w:noProof/>
          <w:sz w:val="24"/>
        </w:rPr>
        <w:tab/>
      </w:r>
      <w:r w:rsidR="007E7DC9">
        <w:rPr>
          <w:b/>
          <w:noProof/>
          <w:sz w:val="24"/>
        </w:rPr>
        <w:tab/>
      </w:r>
      <w:r w:rsidR="007E7DC9">
        <w:rPr>
          <w:b/>
          <w:noProof/>
          <w:sz w:val="24"/>
        </w:rPr>
        <w:tab/>
      </w:r>
      <w:r w:rsidR="007E7DC9">
        <w:rPr>
          <w:b/>
          <w:noProof/>
          <w:sz w:val="24"/>
        </w:rPr>
        <w:tab/>
      </w:r>
      <w:r w:rsidR="007E7DC9">
        <w:rPr>
          <w:b/>
          <w:noProof/>
          <w:sz w:val="24"/>
        </w:rPr>
        <w:tab/>
      </w:r>
      <w:r w:rsidR="007E7DC9">
        <w:rPr>
          <w:b/>
          <w:noProof/>
          <w:sz w:val="24"/>
        </w:rPr>
        <w:tab/>
        <w:t>Was C4-213137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BD8C2D" w:rsidR="001E41F3" w:rsidRPr="00410371" w:rsidRDefault="006156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29.598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217590" w:rsidR="001E41F3" w:rsidRPr="00410371" w:rsidRDefault="00BD7D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80AC2F" w:rsidR="001E41F3" w:rsidRPr="00410371" w:rsidRDefault="007E7DC9" w:rsidP="006156C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827FBE" w:rsidR="001E41F3" w:rsidRPr="00410371" w:rsidRDefault="00EA33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="006156C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A8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F2A8F" w:rsidRDefault="001F2A8F" w:rsidP="001F2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3E15CA" w:rsidR="001F2A8F" w:rsidRDefault="001F2A8F" w:rsidP="001F2A8F">
            <w:pPr>
              <w:pStyle w:val="CRCoverPage"/>
              <w:spacing w:after="0"/>
              <w:ind w:left="100"/>
              <w:rPr>
                <w:noProof/>
              </w:rPr>
            </w:pPr>
            <w:r>
              <w:t>M</w:t>
            </w:r>
            <w:r w:rsidRPr="00B3056F">
              <w:t>onitored</w:t>
            </w:r>
            <w:r>
              <w:t xml:space="preserve"> </w:t>
            </w:r>
            <w:r w:rsidRPr="00B3056F">
              <w:t>Resource</w:t>
            </w:r>
            <w:r>
              <w:t xml:space="preserve"> URI</w:t>
            </w:r>
          </w:p>
        </w:tc>
      </w:tr>
      <w:tr w:rsidR="001F2A8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F2A8F" w:rsidRDefault="001F2A8F" w:rsidP="001F2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F2A8F" w:rsidRDefault="001F2A8F" w:rsidP="001F2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A8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F2A8F" w:rsidRDefault="001F2A8F" w:rsidP="001F2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185EBA" w:rsidR="001F2A8F" w:rsidRDefault="001F2A8F" w:rsidP="001F2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</w:t>
            </w:r>
          </w:p>
        </w:tc>
      </w:tr>
      <w:tr w:rsidR="001F2A8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F2A8F" w:rsidRDefault="001F2A8F" w:rsidP="001F2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F41BAE" w:rsidR="001F2A8F" w:rsidRDefault="001F2A8F" w:rsidP="001F2A8F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35DBFE" w:rsidR="001E41F3" w:rsidRDefault="00744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DB8165" w:rsidR="001E41F3" w:rsidRDefault="00744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E1F903" w:rsidR="001E41F3" w:rsidRDefault="00EA33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255600" w:rsidR="001E41F3" w:rsidRDefault="00744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A3305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2D3946" w14:textId="19318038" w:rsidR="00617526" w:rsidRDefault="00617526" w:rsidP="006175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C4-211512 </w:t>
            </w:r>
            <w:r w:rsidR="00AF54D0">
              <w:rPr>
                <w:noProof/>
              </w:rPr>
              <w:t>(</w:t>
            </w:r>
            <w:r>
              <w:rPr>
                <w:noProof/>
              </w:rPr>
              <w:t>to 29.503</w:t>
            </w:r>
            <w:r w:rsidR="00AF54D0">
              <w:rPr>
                <w:noProof/>
              </w:rPr>
              <w:t>)</w:t>
            </w:r>
            <w:r>
              <w:rPr>
                <w:noProof/>
              </w:rPr>
              <w:t xml:space="preserve">, it was clarified that only the relative part of the MonitoredResourceURI should be evaluated </w:t>
            </w:r>
            <w:r w:rsidR="00462568">
              <w:rPr>
                <w:noProof/>
              </w:rPr>
              <w:t>in order to prevent</w:t>
            </w:r>
            <w:r>
              <w:t xml:space="preserve"> possible inconsistencies in the </w:t>
            </w:r>
            <w:r w:rsidR="00462568">
              <w:t xml:space="preserve">evaluation of the </w:t>
            </w:r>
            <w:r>
              <w:t>base URI part</w:t>
            </w:r>
            <w:r>
              <w:rPr>
                <w:noProof/>
              </w:rPr>
              <w:t>.</w:t>
            </w:r>
          </w:p>
          <w:p w14:paraId="4D38BC9C" w14:textId="77777777" w:rsidR="00617526" w:rsidRDefault="00617526" w:rsidP="006175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4D29B0" w14:textId="554F44E9" w:rsidR="00617526" w:rsidRDefault="00617526" w:rsidP="00617526">
            <w:pPr>
              <w:pStyle w:val="CRCoverPage"/>
              <w:spacing w:after="0"/>
              <w:ind w:left="100"/>
            </w:pPr>
            <w:r>
              <w:rPr>
                <w:noProof/>
              </w:rPr>
              <w:t>Since the UDSF also allows subscriptions based on the MonitoredResourceURI</w:t>
            </w:r>
            <w:r w:rsidR="00462568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462568">
              <w:rPr>
                <w:noProof/>
              </w:rPr>
              <w:t>the same change applies to the the UDSF as well</w:t>
            </w:r>
            <w:r>
              <w:t>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120884" w:rsidR="001E41F3" w:rsidRDefault="00617526">
            <w:pPr>
              <w:pStyle w:val="CRCoverPage"/>
              <w:spacing w:after="0"/>
              <w:ind w:left="100"/>
            </w:pPr>
            <w:r>
              <w:rPr>
                <w:noProof/>
              </w:rPr>
              <w:t>Clarify that the UDSF should handle only the relative path</w:t>
            </w:r>
            <w:r>
              <w:t xml:space="preserve"> part of the </w:t>
            </w:r>
            <w:proofErr w:type="spellStart"/>
            <w:r>
              <w:t>MonitoredResourceURI</w:t>
            </w:r>
            <w:proofErr w:type="spellEnd"/>
            <w:r>
              <w:t xml:space="preserve"> and ignore possible inconsistencies in the base URI part.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1380F3" w:rsidR="001E41F3" w:rsidRDefault="006175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Subs-to-notify may be rejected</w:t>
            </w:r>
            <w:r w:rsidR="0046256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EA41FF" w:rsidR="001E41F3" w:rsidRDefault="006175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56D443" w:rsidR="001E41F3" w:rsidRDefault="004625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560841F" w:rsidR="008863B9" w:rsidRDefault="007E7DC9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r>
              <w:rPr>
                <w:noProof/>
              </w:rPr>
              <w:t xml:space="preserve">rev1: add SCP as a reason for </w:t>
            </w:r>
            <w:r w:rsidR="009D7C8E">
              <w:t>inconsistencies</w:t>
            </w:r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D884A75" w14:textId="77777777" w:rsidR="00AE5421" w:rsidRPr="00616F0C" w:rsidRDefault="00AE5421" w:rsidP="00AE5421">
      <w:pPr>
        <w:pStyle w:val="Heading5"/>
      </w:pPr>
      <w:bookmarkStart w:id="2" w:name="_Toc43131757"/>
      <w:bookmarkStart w:id="3" w:name="_Toc45032592"/>
      <w:bookmarkStart w:id="4" w:name="_Toc49782286"/>
      <w:bookmarkStart w:id="5" w:name="_Toc51873722"/>
      <w:bookmarkStart w:id="6" w:name="_Toc57209729"/>
      <w:bookmarkStart w:id="7" w:name="_Toc58588429"/>
      <w:bookmarkStart w:id="8" w:name="_Toc67686133"/>
      <w:r>
        <w:t>6.1.6.2.13</w:t>
      </w:r>
      <w:r w:rsidRPr="00616F0C">
        <w:tab/>
        <w:t xml:space="preserve">Type: </w:t>
      </w:r>
      <w:proofErr w:type="spellStart"/>
      <w:r>
        <w:t>SubscriptionFilter</w:t>
      </w:r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509D56B3" w14:textId="77777777" w:rsidR="00AE5421" w:rsidRPr="00616F0C" w:rsidRDefault="00AE5421" w:rsidP="00AE5421">
      <w:pPr>
        <w:pStyle w:val="TH"/>
      </w:pPr>
      <w:r w:rsidRPr="00616F0C">
        <w:rPr>
          <w:noProof/>
        </w:rPr>
        <w:t>Table </w:t>
      </w:r>
      <w:r>
        <w:t>6.1.6.2.13</w:t>
      </w:r>
      <w:r w:rsidRPr="00616F0C">
        <w:t xml:space="preserve">-1: </w:t>
      </w:r>
      <w:r w:rsidRPr="00616F0C">
        <w:rPr>
          <w:noProof/>
        </w:rPr>
        <w:t xml:space="preserve">Definition of type </w:t>
      </w:r>
      <w:proofErr w:type="spellStart"/>
      <w:r>
        <w:t>SubscriptionFilter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AE5421" w:rsidRPr="00616F0C" w14:paraId="1C3ABEFD" w14:textId="77777777" w:rsidTr="00184E4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13F5F5" w14:textId="77777777" w:rsidR="00AE5421" w:rsidRPr="00616F0C" w:rsidRDefault="00AE5421" w:rsidP="00184E47">
            <w:pPr>
              <w:pStyle w:val="TAH"/>
            </w:pPr>
            <w:r w:rsidRPr="00616F0C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CF852D" w14:textId="77777777" w:rsidR="00AE5421" w:rsidRPr="00616F0C" w:rsidRDefault="00AE5421" w:rsidP="00184E47">
            <w:pPr>
              <w:pStyle w:val="TAH"/>
            </w:pPr>
            <w:r w:rsidRPr="00616F0C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3512FF" w14:textId="77777777" w:rsidR="00AE5421" w:rsidRPr="00616F0C" w:rsidRDefault="00AE5421" w:rsidP="00184E47">
            <w:pPr>
              <w:pStyle w:val="TAH"/>
            </w:pPr>
            <w:r w:rsidRPr="00616F0C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26A006" w14:textId="77777777" w:rsidR="00AE5421" w:rsidRPr="00616F0C" w:rsidRDefault="00AE5421" w:rsidP="00184E47">
            <w:pPr>
              <w:pStyle w:val="TAH"/>
              <w:jc w:val="left"/>
            </w:pPr>
            <w:r w:rsidRPr="00616F0C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D5C26D" w14:textId="77777777" w:rsidR="00AE5421" w:rsidRPr="00616F0C" w:rsidRDefault="00AE5421" w:rsidP="00184E47">
            <w:pPr>
              <w:pStyle w:val="TAH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908493" w14:textId="77777777" w:rsidR="00AE5421" w:rsidRPr="00616F0C" w:rsidRDefault="00AE5421" w:rsidP="00184E47">
            <w:pPr>
              <w:pStyle w:val="TAH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Applicability</w:t>
            </w:r>
          </w:p>
        </w:tc>
      </w:tr>
      <w:tr w:rsidR="00AE5421" w:rsidRPr="00616F0C" w14:paraId="3D6C5871" w14:textId="77777777" w:rsidTr="00184E4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C39C" w14:textId="77777777" w:rsidR="00AE5421" w:rsidRPr="00616F0C" w:rsidRDefault="00AE5421" w:rsidP="00184E47">
            <w:pPr>
              <w:pStyle w:val="TAL"/>
            </w:pPr>
            <w:proofErr w:type="spellStart"/>
            <w:r w:rsidRPr="00533C32">
              <w:rPr>
                <w:lang w:val="en-US" w:eastAsia="zh-CN"/>
              </w:rPr>
              <w:t>monitoredResourceUris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E707" w14:textId="77777777" w:rsidR="00AE5421" w:rsidRPr="00616F0C" w:rsidRDefault="00AE5421" w:rsidP="00184E47">
            <w:pPr>
              <w:pStyle w:val="TAL"/>
            </w:pPr>
            <w:r w:rsidRPr="00533C32">
              <w:rPr>
                <w:lang w:val="en-US" w:eastAsia="zh-CN"/>
              </w:rPr>
              <w:t>array(Uri)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C997" w14:textId="77777777" w:rsidR="00AE5421" w:rsidRPr="00616F0C" w:rsidRDefault="00AE5421" w:rsidP="00184E47">
            <w:pPr>
              <w:pStyle w:val="TAC"/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7BB9" w14:textId="77777777" w:rsidR="00AE5421" w:rsidRPr="00616F0C" w:rsidRDefault="00AE5421" w:rsidP="00184E47">
            <w:pPr>
              <w:pStyle w:val="TAL"/>
            </w:pPr>
            <w:r w:rsidRPr="00533C32">
              <w:rPr>
                <w:lang w:val="en-US" w:eastAsia="zh-CN"/>
              </w:rP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4830" w14:textId="77777777" w:rsidR="00AE5421" w:rsidRDefault="00AE5421" w:rsidP="00184E4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A set o</w:t>
            </w:r>
            <w:r w:rsidRPr="00533C32">
              <w:rPr>
                <w:rFonts w:cs="Arial"/>
                <w:szCs w:val="18"/>
                <w:lang w:val="en-US" w:eastAsia="zh-CN"/>
              </w:rPr>
              <w:t>f</w:t>
            </w:r>
            <w:r w:rsidRPr="00533C32">
              <w:rPr>
                <w:rFonts w:cs="Arial"/>
                <w:szCs w:val="18"/>
                <w:lang w:val="en-US"/>
              </w:rPr>
              <w:t xml:space="preserve"> URIs that identify the </w:t>
            </w:r>
            <w:r>
              <w:rPr>
                <w:rFonts w:cs="Arial"/>
                <w:szCs w:val="18"/>
                <w:lang w:val="en-US"/>
              </w:rPr>
              <w:t xml:space="preserve">records </w:t>
            </w:r>
            <w:r w:rsidRPr="00533C32">
              <w:rPr>
                <w:rFonts w:cs="Arial"/>
                <w:szCs w:val="18"/>
                <w:lang w:val="en-US"/>
              </w:rPr>
              <w:t>for which a modification of the representation triggers a notification.</w:t>
            </w:r>
          </w:p>
          <w:p w14:paraId="20F74D6E" w14:textId="1FD14C1F" w:rsidR="00AE5421" w:rsidRDefault="00AE5421" w:rsidP="00184E4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The URI shall take the form of either an absolute URI or an absolute-path reference as defined in IETF RFC 3986 [22]</w:t>
            </w:r>
            <w:ins w:id="9" w:author="Anders Askerup" w:date="2021-05-10T17:09:00Z">
              <w:r w:rsidR="00617526">
                <w:rPr>
                  <w:rFonts w:cs="Arial"/>
                  <w:szCs w:val="18"/>
                  <w:lang w:eastAsia="zh-CN"/>
                </w:rPr>
                <w:t>, also see NOTE 1</w:t>
              </w:r>
            </w:ins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4A622F54" w14:textId="77777777" w:rsidR="00AE5421" w:rsidRDefault="00AE5421" w:rsidP="00184E4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monitored resource shall indicate an existing record.</w:t>
            </w:r>
          </w:p>
          <w:p w14:paraId="33BE9676" w14:textId="77777777" w:rsidR="00AE5421" w:rsidRPr="00616F0C" w:rsidRDefault="00AE5421" w:rsidP="00184E4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If not present, the subscription is applied to all records within the storage and a </w:t>
            </w:r>
            <w:r w:rsidRPr="00533C32">
              <w:rPr>
                <w:rFonts w:cs="Arial"/>
                <w:szCs w:val="18"/>
                <w:lang w:val="en-US"/>
              </w:rPr>
              <w:t xml:space="preserve">modification of the representation </w:t>
            </w:r>
            <w:r>
              <w:rPr>
                <w:rFonts w:cs="Arial"/>
                <w:szCs w:val="18"/>
                <w:lang w:val="en-US"/>
              </w:rPr>
              <w:t xml:space="preserve">of any record within the storage </w:t>
            </w:r>
            <w:r w:rsidRPr="00533C32">
              <w:rPr>
                <w:rFonts w:cs="Arial"/>
                <w:szCs w:val="18"/>
                <w:lang w:val="en-US"/>
              </w:rPr>
              <w:t>triggers a notification.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0AC1" w14:textId="77777777" w:rsidR="00AE5421" w:rsidRPr="00616F0C" w:rsidRDefault="00AE5421" w:rsidP="00184E47">
            <w:pPr>
              <w:pStyle w:val="TAL"/>
              <w:rPr>
                <w:rFonts w:cs="Arial"/>
                <w:szCs w:val="18"/>
              </w:rPr>
            </w:pPr>
          </w:p>
        </w:tc>
      </w:tr>
      <w:tr w:rsidR="00AE5421" w:rsidRPr="00616F0C" w14:paraId="12A59D18" w14:textId="77777777" w:rsidTr="00184E4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C816" w14:textId="77777777" w:rsidR="00AE5421" w:rsidRDefault="00AE5421" w:rsidP="00184E47">
            <w:pPr>
              <w:pStyle w:val="TAL"/>
            </w:pPr>
            <w:r>
              <w:t>operations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B016" w14:textId="77777777" w:rsidR="00AE5421" w:rsidRDefault="00AE5421" w:rsidP="00184E47">
            <w:pPr>
              <w:pStyle w:val="TAL"/>
            </w:pPr>
            <w:r>
              <w:t>array(</w:t>
            </w:r>
            <w:proofErr w:type="spellStart"/>
            <w:r>
              <w:t>RecordOperation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0965" w14:textId="77777777" w:rsidR="00AE5421" w:rsidRPr="00616F0C" w:rsidRDefault="00AE5421" w:rsidP="00184E4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3EFB" w14:textId="77777777" w:rsidR="00AE5421" w:rsidRPr="00616F0C" w:rsidRDefault="00AE5421" w:rsidP="00184E47">
            <w:pPr>
              <w:pStyle w:val="TAL"/>
            </w:pPr>
            <w:r>
              <w:t>0..3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1479" w14:textId="77777777" w:rsidR="00AE5421" w:rsidRDefault="00AE5421" w:rsidP="00184E47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The operations that shall generate a notification</w:t>
            </w:r>
            <w:r w:rsidRPr="00616F0C">
              <w:rPr>
                <w:rFonts w:cs="Arial"/>
                <w:szCs w:val="18"/>
                <w:lang w:val="en-US"/>
              </w:rPr>
              <w:t>.</w:t>
            </w:r>
          </w:p>
          <w:p w14:paraId="13F15860" w14:textId="77777777" w:rsidR="00AE5421" w:rsidRDefault="00AE5421" w:rsidP="00184E47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 xml:space="preserve">If the </w:t>
            </w:r>
            <w:proofErr w:type="spellStart"/>
            <w:r w:rsidRPr="00533C32">
              <w:rPr>
                <w:lang w:val="en-US" w:eastAsia="zh-CN"/>
              </w:rPr>
              <w:t>monitoredResourceUris</w:t>
            </w:r>
            <w:proofErr w:type="spellEnd"/>
            <w:r>
              <w:rPr>
                <w:lang w:val="en-US" w:eastAsia="zh-CN"/>
              </w:rPr>
              <w:t xml:space="preserve"> is present, only "UPDATED" and "DELETED" are allowed values, any other value shall be ignored.</w:t>
            </w:r>
          </w:p>
          <w:p w14:paraId="2CD81C5D" w14:textId="77777777" w:rsidR="00AE5421" w:rsidRPr="00616F0C" w:rsidRDefault="00AE5421" w:rsidP="00184E47">
            <w:pPr>
              <w:pStyle w:val="TAL"/>
            </w:pPr>
            <w:r>
              <w:rPr>
                <w:lang w:val="en-US" w:eastAsia="zh-CN"/>
              </w:rPr>
              <w:t>If the attribute is not present, all applicable operations shall apply to the subscription.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EC2E" w14:textId="77777777" w:rsidR="00AE5421" w:rsidRPr="00616F0C" w:rsidRDefault="00AE5421" w:rsidP="00184E47">
            <w:pPr>
              <w:pStyle w:val="TAL"/>
              <w:rPr>
                <w:rFonts w:cs="Arial"/>
                <w:szCs w:val="18"/>
              </w:rPr>
            </w:pPr>
          </w:p>
        </w:tc>
      </w:tr>
      <w:tr w:rsidR="006A251A" w:rsidRPr="00616F0C" w14:paraId="1593CFB0" w14:textId="77777777" w:rsidTr="004C0FE1">
        <w:trPr>
          <w:jc w:val="center"/>
          <w:ins w:id="10" w:author="Anders Askerup" w:date="2021-05-10T16:52:00Z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4431" w14:textId="319A3E90" w:rsidR="006A251A" w:rsidRPr="00616F0C" w:rsidRDefault="006A251A" w:rsidP="006A251A">
            <w:pPr>
              <w:pStyle w:val="TAN"/>
              <w:rPr>
                <w:ins w:id="11" w:author="Anders Askerup" w:date="2021-05-10T16:52:00Z"/>
              </w:rPr>
            </w:pPr>
            <w:ins w:id="12" w:author="Anders Askerup" w:date="2021-05-10T16:55:00Z">
              <w:r>
                <w:t>NOTE 1:</w:t>
              </w:r>
              <w:r>
                <w:tab/>
                <w:t xml:space="preserve">The UDSF should handle only the relative-path </w:t>
              </w:r>
              <w:proofErr w:type="spellStart"/>
              <w:r>
                <w:t>part</w:t>
              </w:r>
              <w:proofErr w:type="spellEnd"/>
              <w:r>
                <w:t xml:space="preserve"> </w:t>
              </w:r>
              <w:r w:rsidRPr="000B0E47">
                <w:t>(</w:t>
              </w:r>
              <w:proofErr w:type="spellStart"/>
              <w:r w:rsidRPr="000B0E47">
                <w:t>apiSpecificResourceUriPart</w:t>
              </w:r>
              <w:proofErr w:type="spellEnd"/>
              <w:r w:rsidRPr="000B0E47">
                <w:t>, see 3GPP TS 29.501 [5] clause 4.4.1)</w:t>
              </w:r>
              <w:r>
                <w:t xml:space="preserve"> and ignore possible inconsistencies </w:t>
              </w:r>
            </w:ins>
            <w:ins w:id="13" w:author="Anders Askerup-rev" w:date="2021-05-24T19:59:00Z">
              <w:r w:rsidR="00316CA3">
                <w:t>(ca</w:t>
              </w:r>
            </w:ins>
            <w:ins w:id="14" w:author="Anders Askerup-rev" w:date="2021-05-24T20:03:00Z">
              <w:r w:rsidR="00316CA3">
                <w:t>u</w:t>
              </w:r>
            </w:ins>
            <w:ins w:id="15" w:author="Anders Askerup-rev" w:date="2021-05-24T19:59:00Z">
              <w:r w:rsidR="00316CA3">
                <w:t>sed by e.g. an SCP</w:t>
              </w:r>
            </w:ins>
            <w:ins w:id="16" w:author="Anders Askerup-rev" w:date="2021-05-24T20:00:00Z">
              <w:r w:rsidR="00316CA3">
                <w:t>)</w:t>
              </w:r>
            </w:ins>
            <w:ins w:id="17" w:author="Anders Askerup-rev" w:date="2021-05-24T19:59:00Z">
              <w:r w:rsidR="00316CA3">
                <w:t xml:space="preserve"> </w:t>
              </w:r>
            </w:ins>
            <w:ins w:id="18" w:author="Anders Askerup" w:date="2021-05-10T16:55:00Z">
              <w:r>
                <w:t>in the base URI part.</w:t>
              </w:r>
            </w:ins>
          </w:p>
        </w:tc>
      </w:tr>
    </w:tbl>
    <w:p w14:paraId="76886946" w14:textId="77777777" w:rsidR="00AE5421" w:rsidRPr="005C1ABC" w:rsidRDefault="00AE5421" w:rsidP="00AE5421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sectPr w:rsidR="00F15DE3" w:rsidRPr="006B541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A6D3CD" w14:textId="77777777" w:rsidR="00BA0639" w:rsidRDefault="00BA0639">
      <w:r>
        <w:separator/>
      </w:r>
    </w:p>
  </w:endnote>
  <w:endnote w:type="continuationSeparator" w:id="0">
    <w:p w14:paraId="25AB5213" w14:textId="77777777" w:rsidR="00BA0639" w:rsidRDefault="00BA0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D6E3B4" w14:textId="77777777" w:rsidR="00BA0639" w:rsidRDefault="00BA0639">
      <w:r>
        <w:separator/>
      </w:r>
    </w:p>
  </w:footnote>
  <w:footnote w:type="continuationSeparator" w:id="0">
    <w:p w14:paraId="1572D9F7" w14:textId="77777777" w:rsidR="00BA0639" w:rsidRDefault="00BA06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BA063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BA0639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">
    <w15:presenceInfo w15:providerId="None" w15:userId="Anders Askerup"/>
  </w15:person>
  <w15:person w15:author="Anders Askerup-rev">
    <w15:presenceInfo w15:providerId="None" w15:userId="Anders Askerup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2A8F"/>
    <w:rsid w:val="0026004D"/>
    <w:rsid w:val="002640DD"/>
    <w:rsid w:val="00275D12"/>
    <w:rsid w:val="00284FEB"/>
    <w:rsid w:val="002860C4"/>
    <w:rsid w:val="0029329F"/>
    <w:rsid w:val="002B5741"/>
    <w:rsid w:val="002E472E"/>
    <w:rsid w:val="002E64DC"/>
    <w:rsid w:val="00305409"/>
    <w:rsid w:val="00316CA3"/>
    <w:rsid w:val="003609EF"/>
    <w:rsid w:val="0036231A"/>
    <w:rsid w:val="00374DD4"/>
    <w:rsid w:val="003D454E"/>
    <w:rsid w:val="003E1A36"/>
    <w:rsid w:val="003F08F5"/>
    <w:rsid w:val="00410371"/>
    <w:rsid w:val="004242F1"/>
    <w:rsid w:val="00462568"/>
    <w:rsid w:val="004825FB"/>
    <w:rsid w:val="004B75B7"/>
    <w:rsid w:val="0051580D"/>
    <w:rsid w:val="00547111"/>
    <w:rsid w:val="00592D74"/>
    <w:rsid w:val="005E2C44"/>
    <w:rsid w:val="006156CC"/>
    <w:rsid w:val="00617526"/>
    <w:rsid w:val="00621188"/>
    <w:rsid w:val="006257ED"/>
    <w:rsid w:val="00665C47"/>
    <w:rsid w:val="00695808"/>
    <w:rsid w:val="006A251A"/>
    <w:rsid w:val="006B402A"/>
    <w:rsid w:val="006B46FB"/>
    <w:rsid w:val="006C7552"/>
    <w:rsid w:val="006E21FB"/>
    <w:rsid w:val="00744327"/>
    <w:rsid w:val="00792342"/>
    <w:rsid w:val="007977A8"/>
    <w:rsid w:val="007B512A"/>
    <w:rsid w:val="007C2097"/>
    <w:rsid w:val="007D6A07"/>
    <w:rsid w:val="007E7DC9"/>
    <w:rsid w:val="007F7259"/>
    <w:rsid w:val="008040A8"/>
    <w:rsid w:val="008279FA"/>
    <w:rsid w:val="008626E7"/>
    <w:rsid w:val="00870EE7"/>
    <w:rsid w:val="008863B9"/>
    <w:rsid w:val="00891823"/>
    <w:rsid w:val="0089666F"/>
    <w:rsid w:val="008A45A6"/>
    <w:rsid w:val="008F3789"/>
    <w:rsid w:val="008F686C"/>
    <w:rsid w:val="0091443E"/>
    <w:rsid w:val="009148DE"/>
    <w:rsid w:val="00916A68"/>
    <w:rsid w:val="00935DD5"/>
    <w:rsid w:val="00941E30"/>
    <w:rsid w:val="009777D9"/>
    <w:rsid w:val="00991B88"/>
    <w:rsid w:val="009A5753"/>
    <w:rsid w:val="009A579D"/>
    <w:rsid w:val="009D7C8E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AE0EC2"/>
    <w:rsid w:val="00AE5421"/>
    <w:rsid w:val="00AF54D0"/>
    <w:rsid w:val="00B258BB"/>
    <w:rsid w:val="00B52AAE"/>
    <w:rsid w:val="00B67B97"/>
    <w:rsid w:val="00B968C8"/>
    <w:rsid w:val="00BA0639"/>
    <w:rsid w:val="00BA3EC5"/>
    <w:rsid w:val="00BA51D9"/>
    <w:rsid w:val="00BB5DFC"/>
    <w:rsid w:val="00BD279D"/>
    <w:rsid w:val="00BD6BB8"/>
    <w:rsid w:val="00BD7D88"/>
    <w:rsid w:val="00C04B54"/>
    <w:rsid w:val="00C66BA2"/>
    <w:rsid w:val="00C95985"/>
    <w:rsid w:val="00CB5EC6"/>
    <w:rsid w:val="00CC5026"/>
    <w:rsid w:val="00CC68D0"/>
    <w:rsid w:val="00CE1DA9"/>
    <w:rsid w:val="00D03F9A"/>
    <w:rsid w:val="00D06D51"/>
    <w:rsid w:val="00D24991"/>
    <w:rsid w:val="00D50255"/>
    <w:rsid w:val="00D626CE"/>
    <w:rsid w:val="00D66520"/>
    <w:rsid w:val="00DE34CF"/>
    <w:rsid w:val="00E0370C"/>
    <w:rsid w:val="00E13F3D"/>
    <w:rsid w:val="00E22AF6"/>
    <w:rsid w:val="00E34898"/>
    <w:rsid w:val="00E53B23"/>
    <w:rsid w:val="00EA3305"/>
    <w:rsid w:val="00EB09B7"/>
    <w:rsid w:val="00EC5544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E542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AE542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E542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AE542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6DB492-DC1D-49FA-AB8A-ECED02B43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</TotalTime>
  <Pages>2</Pages>
  <Words>514</Words>
  <Characters>2931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Askerup-rev</cp:lastModifiedBy>
  <cp:revision>31</cp:revision>
  <cp:lastPrinted>1900-01-01T05:00:00Z</cp:lastPrinted>
  <dcterms:created xsi:type="dcterms:W3CDTF">2020-02-03T08:32:00Z</dcterms:created>
  <dcterms:modified xsi:type="dcterms:W3CDTF">2021-05-25T22:25:00Z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